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61D92" w14:textId="7FEB641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r w:rsidR="009E498F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5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2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3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4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5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6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7" w:author="vivo" w:date="2022-01-30T11:23:00Z"/>
        </w:rPr>
      </w:pPr>
      <w:ins w:id="8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9" w:author="vivo" w:date="2022-01-30T11:23:00Z"/>
          <w:lang w:eastAsia="zh-CN"/>
        </w:rPr>
      </w:pPr>
      <w:ins w:id="10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1" w:author="vivo" w:date="2022-01-30T11:23:00Z"/>
          <w:i/>
          <w:lang w:val="en-US" w:eastAsia="zh-CN"/>
        </w:rPr>
      </w:pPr>
      <w:ins w:id="12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19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0" w:author="vivo" w:date="2022-01-30T11:23:00Z"/>
          <w:lang w:eastAsia="zh-CN"/>
        </w:rPr>
      </w:pPr>
      <w:ins w:id="21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2" w:author="vivo" w:date="2022-01-30T11:23:00Z"/>
          <w:b/>
          <w:lang w:eastAsia="zh-CN"/>
        </w:rPr>
      </w:pPr>
      <w:ins w:id="23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4" w:author="vivo" w:date="2022-01-30T11:23:00Z"/>
          <w:b/>
          <w:lang w:val="en-US" w:eastAsia="zh-CN"/>
        </w:rPr>
      </w:pPr>
      <w:ins w:id="25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del w:id="27" w:author="IDCC" w:date="2022-02-14T09:55:00Z"/>
          <w:b/>
          <w:lang w:val="en-US" w:eastAsia="zh-CN"/>
        </w:rPr>
      </w:pPr>
      <w:ins w:id="28" w:author="vivo" w:date="2022-01-30T11:23:00Z">
        <w:del w:id="29" w:author="IDCC" w:date="2022-02-14T09:55:00Z">
          <w:r w:rsidRPr="00F11701" w:rsidDel="00066159">
            <w:rPr>
              <w:b/>
              <w:lang w:val="en-US" w:eastAsia="zh-CN"/>
            </w:rPr>
            <w:lastRenderedPageBreak/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0" w:author="vivo" w:date="2022-01-30T11:23:00Z"/>
          <w:b/>
          <w:lang w:val="en-US" w:eastAsia="zh-CN"/>
        </w:rPr>
      </w:pPr>
      <w:ins w:id="31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0" w:author="vivo" w:date="2022-01-30T11:23:00Z"/>
        </w:rPr>
      </w:pPr>
      <w:ins w:id="41" w:author="vivo" w:date="2022-01-30T11:23:00Z">
        <w:r w:rsidRPr="00F11701"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2" w:author="vivo" w:date="2022-01-30T11:23:00Z"/>
          <w:lang w:val="en-US" w:eastAsia="zh-CN"/>
        </w:rPr>
      </w:pPr>
      <w:ins w:id="43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48" w:author="vivo" w:date="2022-01-30T11:23:00Z"/>
          <w:b/>
          <w:lang w:eastAsia="zh-CN"/>
        </w:rPr>
      </w:pPr>
      <w:ins w:id="49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0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2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3" w:name="_Toc93348628"/>
      <w:bookmarkEnd w:id="52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4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5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6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7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3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58" w:author="vivo" w:date="2022-01-23T14:08:00Z"/>
          <w:rFonts w:eastAsia="SimSun"/>
          <w:color w:val="FF0000"/>
          <w:lang w:eastAsia="en-US"/>
        </w:rPr>
      </w:pPr>
      <w:del w:id="59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0" w:author="Nokia" w:date="2022-01-30T11:26:00Z"/>
          <w:rFonts w:ascii="Arial" w:eastAsia="DengXian" w:hAnsi="Arial"/>
          <w:color w:val="auto"/>
          <w:sz w:val="32"/>
        </w:rPr>
      </w:pPr>
      <w:bookmarkStart w:id="61" w:name="_Toc510607468"/>
      <w:bookmarkStart w:id="62" w:name="_Toc28869873"/>
      <w:bookmarkStart w:id="63" w:name="_Toc30008173"/>
      <w:bookmarkStart w:id="64" w:name="_Toc31035874"/>
      <w:bookmarkStart w:id="65" w:name="_Toc31037021"/>
      <w:bookmarkStart w:id="66" w:name="_Toc43132002"/>
      <w:bookmarkStart w:id="67" w:name="_Toc43192913"/>
      <w:bookmarkStart w:id="68" w:name="_Toc44583940"/>
      <w:bookmarkStart w:id="69" w:name="_Toc44584089"/>
      <w:bookmarkStart w:id="70" w:name="_Toc50481749"/>
      <w:bookmarkStart w:id="71" w:name="_Toc54846680"/>
      <w:bookmarkStart w:id="72" w:name="_Toc57622224"/>
      <w:bookmarkStart w:id="73" w:name="_Toc57623939"/>
      <w:bookmarkStart w:id="74" w:name="_Toc57625629"/>
      <w:ins w:id="75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6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35F9CC39" w14:textId="74818E52" w:rsidR="00B67CC2" w:rsidRPr="00AA48BF" w:rsidRDefault="00B67CC2" w:rsidP="00B67CC2">
      <w:pPr>
        <w:rPr>
          <w:ins w:id="77" w:author="vivo" w:date="2022-01-30T11:28:00Z"/>
          <w:rFonts w:eastAsia="Times New Roman"/>
        </w:rPr>
      </w:pPr>
      <w:bookmarkStart w:id="78" w:name="_Toc510607469"/>
      <w:bookmarkStart w:id="79" w:name="_Toc28869874"/>
      <w:bookmarkStart w:id="80" w:name="_Toc30008174"/>
      <w:bookmarkStart w:id="81" w:name="_Toc31035875"/>
      <w:bookmarkStart w:id="82" w:name="_Toc31037022"/>
      <w:bookmarkStart w:id="83" w:name="_Toc43132003"/>
      <w:bookmarkStart w:id="84" w:name="_Toc43192914"/>
      <w:bookmarkStart w:id="85" w:name="_Toc44583941"/>
      <w:bookmarkStart w:id="86" w:name="_Toc44584090"/>
      <w:bookmarkStart w:id="87" w:name="_Toc50481750"/>
      <w:bookmarkStart w:id="88" w:name="_Toc54846681"/>
      <w:bookmarkStart w:id="89" w:name="_Toc57622225"/>
      <w:bookmarkStart w:id="90" w:name="_Toc57623940"/>
      <w:bookmarkStart w:id="91" w:name="_Toc57625630"/>
      <w:ins w:id="92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3" w:author="Nokia" w:date="2022-01-30T11:26:00Z"/>
          <w:rFonts w:eastAsia="DengXian"/>
          <w:lang w:val="en-US"/>
        </w:rPr>
      </w:pPr>
      <w:ins w:id="94" w:author="Nokia" w:date="2022-01-30T11:26:00Z">
        <w:r w:rsidRPr="00FE1E55">
          <w:rPr>
            <w:rFonts w:eastAsia="DengXian"/>
            <w:lang w:eastAsia="zh-CN"/>
          </w:rPr>
          <w:lastRenderedPageBreak/>
          <w:t>-</w:t>
        </w:r>
        <w:r w:rsidRPr="00FE1E55">
          <w:rPr>
            <w:rFonts w:eastAsia="DengXian"/>
            <w:lang w:eastAsia="zh-CN"/>
          </w:rPr>
          <w:tab/>
        </w:r>
      </w:ins>
      <w:ins w:id="95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6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98" w:author="Nokia" w:date="2022-01-30T11:26:00Z">
        <w:del w:id="99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0" w:author="vivo-rev" w:date="2022-02-14T10:37:00Z">
        <w:r w:rsidR="00517B56">
          <w:rPr>
            <w:rFonts w:eastAsia="DengXian"/>
          </w:rPr>
          <w:t>r</w:t>
        </w:r>
      </w:ins>
      <w:ins w:id="101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2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3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4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5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6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7" w:author="Nokia" w:date="2022-01-30T11:26:00Z"/>
          <w:rFonts w:eastAsia="DengXian"/>
          <w:lang w:val="en-US"/>
        </w:rPr>
      </w:pPr>
      <w:ins w:id="108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09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0" w:author="Nokia" w:date="2022-01-30T11:26:00Z">
        <w:del w:id="111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2" w:author="Nokia" w:date="2022-01-30T11:26:00Z"/>
          <w:del w:id="113" w:author="vivo" w:date="2022-01-30T11:29:00Z"/>
          <w:rFonts w:eastAsia="DengXian"/>
          <w:color w:val="auto"/>
          <w:lang w:eastAsia="zh-CN"/>
        </w:rPr>
      </w:pPr>
      <w:ins w:id="114" w:author="Nokia" w:date="2022-01-30T11:26:00Z">
        <w:del w:id="115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6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7" w:author="Nokia" w:date="2022-01-30T11:26:00Z"/>
          <w:rFonts w:ascii="Arial" w:eastAsia="DengXian" w:hAnsi="Arial"/>
          <w:color w:val="auto"/>
          <w:sz w:val="32"/>
        </w:rPr>
      </w:pPr>
      <w:ins w:id="118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19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0" w:name="_Toc510607470"/>
        <w:bookmarkEnd w:id="78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120"/>
      </w:ins>
    </w:p>
    <w:p w14:paraId="5CDB2E8C" w14:textId="77777777" w:rsidR="004E060C" w:rsidRPr="00AA48BF" w:rsidRDefault="004E060C" w:rsidP="004E060C">
      <w:pPr>
        <w:rPr>
          <w:ins w:id="121" w:author="vivo" w:date="2022-01-30T11:29:00Z"/>
          <w:rFonts w:eastAsia="Times New Roman"/>
        </w:rPr>
      </w:pPr>
      <w:ins w:id="122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3" w:author="Nokia" w:date="2022-01-30T11:26:00Z"/>
          <w:rFonts w:eastAsia="DengXian"/>
          <w:lang w:val="en-US"/>
        </w:rPr>
      </w:pPr>
      <w:ins w:id="124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68C7BE20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5" w:author="Nokia" w:date="2022-01-30T11:26:00Z"/>
          <w:rFonts w:eastAsia="DengXian"/>
          <w:color w:val="auto"/>
          <w:lang w:eastAsia="zh-CN"/>
        </w:rPr>
      </w:pPr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 xml:space="preserve">There may be </w:t>
        </w:r>
        <w:del w:id="127" w:author="vivo-rev" w:date="2022-02-14T10:31:00Z">
          <w:r w:rsidRPr="00FE1E55" w:rsidDel="009F4D0B">
            <w:rPr>
              <w:rFonts w:eastAsia="DengXian"/>
              <w:color w:val="auto"/>
              <w:lang w:eastAsia="zh-CN"/>
            </w:rPr>
            <w:delText>multiple</w:delText>
          </w:r>
        </w:del>
      </w:ins>
      <w:ins w:id="128" w:author="vivo-rev" w:date="2022-02-14T10:31:00Z">
        <w:r w:rsidR="009F4D0B">
          <w:rPr>
            <w:rFonts w:eastAsia="DengXian"/>
            <w:color w:val="auto"/>
            <w:lang w:eastAsia="zh-CN"/>
          </w:rPr>
          <w:t>one or more</w:t>
        </w:r>
      </w:ins>
      <w:ins w:id="129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PIN Element</w:t>
        </w:r>
      </w:ins>
      <w:ins w:id="130" w:author="vivo-rev" w:date="2022-02-14T10:43:00Z">
        <w:r w:rsidR="00747337">
          <w:rPr>
            <w:rFonts w:eastAsia="DengXian"/>
            <w:color w:val="auto"/>
            <w:lang w:eastAsia="zh-CN"/>
          </w:rPr>
          <w:t>s</w:t>
        </w:r>
      </w:ins>
      <w:ins w:id="131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</w:t>
        </w:r>
        <w:commentRangeStart w:id="132"/>
        <w:del w:id="133" w:author="vivo-rev" w:date="2022-02-14T10:43:00Z">
          <w:r w:rsidRPr="00FE1E55" w:rsidDel="00833A96">
            <w:rPr>
              <w:rFonts w:eastAsia="DengXian"/>
              <w:color w:val="auto"/>
              <w:lang w:eastAsia="zh-CN"/>
            </w:rPr>
            <w:delText xml:space="preserve">UEs </w:delText>
          </w:r>
        </w:del>
      </w:ins>
      <w:commentRangeEnd w:id="132"/>
      <w:r w:rsidR="00833A96">
        <w:rPr>
          <w:rStyle w:val="CommentReference"/>
        </w:rPr>
        <w:commentReference w:id="132"/>
      </w:r>
      <w:ins w:id="134" w:author="Nokia" w:date="2022-01-30T11:26:00Z">
        <w:r w:rsidRPr="00FE1E55">
          <w:rPr>
            <w:rFonts w:eastAsia="DengXian"/>
            <w:color w:val="auto"/>
            <w:lang w:eastAsia="zh-CN"/>
          </w:rPr>
          <w:t>within a PIN that have G</w:t>
        </w:r>
      </w:ins>
      <w:ins w:id="135" w:author="vivo-rev" w:date="2022-02-14T10:43:00Z">
        <w:r w:rsidR="004C6954">
          <w:rPr>
            <w:rFonts w:eastAsia="DengXian"/>
            <w:color w:val="auto"/>
            <w:lang w:eastAsia="zh-CN"/>
          </w:rPr>
          <w:t>ateway</w:t>
        </w:r>
      </w:ins>
      <w:ins w:id="136" w:author="Nokia" w:date="2022-01-30T11:26:00Z">
        <w:del w:id="137" w:author="vivo-rev" w:date="2022-02-14T10:43:00Z">
          <w:r w:rsidRPr="00FE1E55" w:rsidDel="004C6954">
            <w:rPr>
              <w:rFonts w:eastAsia="DengXian"/>
              <w:color w:val="auto"/>
              <w:lang w:eastAsia="zh-CN"/>
            </w:rPr>
            <w:delText>W</w:delText>
          </w:r>
        </w:del>
        <w:r w:rsidRPr="00FE1E55">
          <w:rPr>
            <w:rFonts w:eastAsia="DengXian"/>
            <w:color w:val="auto"/>
            <w:lang w:eastAsia="zh-CN"/>
          </w:rPr>
          <w:t xml:space="preserve"> capability</w:t>
        </w:r>
        <w:commentRangeStart w:id="138"/>
        <w:del w:id="139" w:author="vivo-rev" w:date="2022-02-14T10:32:00Z">
          <w:r w:rsidRPr="00FE1E55" w:rsidDel="009F4D0B">
            <w:rPr>
              <w:rFonts w:eastAsia="DengXian"/>
              <w:color w:val="auto"/>
              <w:lang w:eastAsia="zh-CN"/>
            </w:rPr>
            <w:delText>, but at any point in time only one UE acts as the GW for a specific PIN</w:delText>
          </w:r>
        </w:del>
      </w:ins>
      <w:commentRangeEnd w:id="138"/>
      <w:r w:rsidR="009F4D0B">
        <w:rPr>
          <w:rStyle w:val="CommentReference"/>
        </w:rPr>
        <w:commentReference w:id="138"/>
      </w:r>
      <w:ins w:id="140" w:author="Nokia" w:date="2022-01-30T11:26:00Z">
        <w:r w:rsidRPr="00FE1E55">
          <w:rPr>
            <w:rFonts w:eastAsia="DengXian"/>
            <w:color w:val="auto"/>
            <w:lang w:eastAsia="zh-CN"/>
          </w:rPr>
          <w:t>.</w:t>
        </w:r>
      </w:ins>
    </w:p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41" w:author="Nokia" w:date="2022-01-30T11:26:00Z"/>
          <w:del w:id="142" w:author="vivo-rev" w:date="2022-02-14T10:33:00Z"/>
          <w:rFonts w:eastAsia="DengXian"/>
          <w:color w:val="auto"/>
          <w:lang w:eastAsia="zh-CN"/>
        </w:rPr>
      </w:pPr>
      <w:commentRangeStart w:id="143"/>
      <w:ins w:id="144" w:author="Nokia" w:date="2022-01-30T11:26:00Z">
        <w:del w:id="145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43"/>
      <w:r w:rsidR="00255E68">
        <w:rPr>
          <w:rStyle w:val="CommentReference"/>
        </w:rPr>
        <w:commentReference w:id="143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46" w:author="vivo-rev" w:date="2022-02-14T10:35:00Z"/>
          <w:rFonts w:eastAsia="DengXian"/>
        </w:rPr>
      </w:pPr>
      <w:commentRangeStart w:id="147"/>
      <w:ins w:id="148" w:author="Nokia" w:date="2022-01-30T11:26:00Z">
        <w:del w:id="149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50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51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47"/>
      <w:r w:rsidR="00794326">
        <w:rPr>
          <w:rStyle w:val="CommentReference"/>
        </w:rPr>
        <w:commentReference w:id="147"/>
      </w:r>
    </w:p>
    <w:p w14:paraId="639A2121" w14:textId="055634EB" w:rsidR="00B528CC" w:rsidRPr="00FE1E55" w:rsidRDefault="00B528CC" w:rsidP="00B528CC">
      <w:pPr>
        <w:pStyle w:val="B1"/>
        <w:rPr>
          <w:ins w:id="152" w:author="Huawei4" w:date="2022-02-16T16:06:00Z"/>
          <w:lang w:eastAsia="zh-CN"/>
        </w:rPr>
        <w:pPrChange w:id="153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54" w:author="Huawei4" w:date="2022-02-16T16:06:00Z">
        <w:r>
          <w:rPr>
            <w:lang w:eastAsia="zh-CN"/>
          </w:rPr>
          <w:t>-</w:t>
        </w:r>
        <w:r w:rsidRPr="00B528CC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bookmarkStart w:id="155" w:name="_GoBack"/>
        <w:bookmarkEnd w:id="155"/>
        <w:r w:rsidRPr="00B528CC">
          <w:rPr>
            <w:lang w:eastAsia="zh-CN"/>
          </w:rPr>
          <w:t>nly one PEMC is allowed to manage the PIN in a specific time</w:t>
        </w:r>
      </w:ins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56" w:author="Nokia" w:date="2022-01-30T11:26:00Z"/>
          <w:del w:id="157" w:author="IDCC" w:date="2022-02-14T10:00:00Z"/>
          <w:rFonts w:eastAsia="DengXian"/>
          <w:lang w:val="en-US"/>
        </w:rPr>
      </w:pPr>
      <w:ins w:id="158" w:author="Nokia" w:date="2022-01-30T11:26:00Z">
        <w:del w:id="159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60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61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162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163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164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6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45ED9BC5" w:rsidR="00C91A73" w:rsidRP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66" w:author="vivo" w:date="2022-01-30T11:36:00Z"/>
          <w:rFonts w:eastAsia="DengXian"/>
          <w:color w:val="auto"/>
          <w:lang w:eastAsia="zh-CN"/>
        </w:rPr>
      </w:pPr>
      <w:ins w:id="167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168" w:author="r03_Qualcomm" w:date="2022-02-16T16:41:00Z">
        <w:del w:id="169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170" w:author="r03_Qualcomm" w:date="2022-02-16T16:42:00Z">
        <w:del w:id="171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172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173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174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175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176"/>
      <w:ins w:id="177" w:author="vivo" w:date="2022-01-30T11:36:00Z">
        <w:del w:id="178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4FD79DDE" w:rsidR="00C91A73" w:rsidRPr="00C91A73" w:rsidDel="00517B56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79" w:author="vivo" w:date="2022-01-30T11:36:00Z"/>
          <w:del w:id="180" w:author="vivo-rev" w:date="2022-02-14T10:36:00Z"/>
          <w:rFonts w:eastAsia="DengXian"/>
          <w:color w:val="auto"/>
          <w:lang w:eastAsia="zh-CN"/>
        </w:rPr>
      </w:pPr>
      <w:ins w:id="181" w:author="vivo" w:date="2022-01-30T11:36:00Z">
        <w:del w:id="182" w:author="vivo-rev" w:date="2022-02-14T10:36:00Z">
          <w:r w:rsidDel="00517B56">
            <w:rPr>
              <w:rFonts w:eastAsia="DengXian"/>
              <w:color w:val="auto"/>
              <w:lang w:eastAsia="zh-CN"/>
            </w:rPr>
            <w:delText>-</w:delText>
          </w:r>
          <w:r w:rsidDel="00517B56">
            <w:rPr>
              <w:rFonts w:eastAsia="DengXian"/>
              <w:color w:val="auto"/>
              <w:lang w:eastAsia="zh-CN"/>
            </w:rPr>
            <w:tab/>
          </w:r>
          <w:r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176"/>
      <w:r w:rsidR="00517B56">
        <w:rPr>
          <w:rStyle w:val="CommentReference"/>
        </w:rPr>
        <w:commentReference w:id="176"/>
      </w:r>
      <w:ins w:id="183" w:author="vivo" w:date="2022-01-30T11:36:00Z">
        <w:del w:id="184" w:author="vivo-rev" w:date="2022-02-14T10:36:00Z">
          <w:r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185" w:author="Huawei" w:date="2022-01-30T11:27:00Z"/>
          <w:del w:id="186" w:author="vivo-rev" w:date="2022-02-14T10:28:00Z"/>
          <w:lang w:eastAsia="zh-CN"/>
        </w:rPr>
      </w:pPr>
      <w:commentRangeStart w:id="187"/>
      <w:ins w:id="188" w:author="Huawei" w:date="2022-01-30T11:27:00Z">
        <w:del w:id="189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190" w:author="vivo" w:date="2022-01-30T11:30:00Z">
        <w:del w:id="191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192" w:author="Huawei" w:date="2022-01-30T11:27:00Z">
        <w:del w:id="193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194" w:author="vivo" w:date="2022-01-30T11:30:00Z">
        <w:del w:id="195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196" w:author="Huawei" w:date="2022-01-30T11:27:00Z">
        <w:del w:id="197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198" w:author="Huawei" w:date="2022-01-30T11:27:00Z"/>
          <w:del w:id="199" w:author="vivo-rev" w:date="2022-02-14T10:28:00Z"/>
          <w:rFonts w:eastAsia="DengXian"/>
          <w:color w:val="auto"/>
          <w:lang w:eastAsia="zh-CN"/>
        </w:rPr>
      </w:pPr>
      <w:ins w:id="200" w:author="Huawei" w:date="2022-01-30T11:27:00Z">
        <w:del w:id="20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02" w:author="vivo" w:date="2022-01-30T11:34:00Z">
        <w:del w:id="20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04" w:author="Huawei" w:date="2022-01-30T11:27:00Z">
        <w:del w:id="20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06" w:author="Huawei" w:date="2022-01-30T11:27:00Z"/>
          <w:del w:id="207" w:author="vivo-rev" w:date="2022-02-14T10:28:00Z"/>
          <w:rFonts w:eastAsia="DengXian"/>
          <w:color w:val="auto"/>
          <w:lang w:eastAsia="zh-CN"/>
        </w:rPr>
      </w:pPr>
      <w:ins w:id="208" w:author="Huawei" w:date="2022-01-30T11:27:00Z">
        <w:del w:id="20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10" w:author="vivo" w:date="2022-01-30T11:34:00Z">
        <w:del w:id="211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12" w:author="Huawei" w:date="2022-01-30T11:27:00Z">
        <w:del w:id="21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14" w:author="Huawei" w:date="2022-01-30T11:27:00Z"/>
          <w:del w:id="215" w:author="vivo-rev" w:date="2022-02-14T10:28:00Z"/>
          <w:rFonts w:eastAsia="DengXian"/>
          <w:color w:val="auto"/>
          <w:lang w:eastAsia="zh-CN"/>
        </w:rPr>
      </w:pPr>
      <w:ins w:id="216" w:author="Huawei" w:date="2022-01-30T11:27:00Z">
        <w:del w:id="21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18" w:author="vivo" w:date="2022-01-30T11:34:00Z">
        <w:del w:id="21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20" w:author="Huawei" w:date="2022-01-30T11:27:00Z">
        <w:del w:id="22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22" w:author="Huawei" w:date="2022-01-30T11:27:00Z"/>
          <w:del w:id="223" w:author="vivo-rev" w:date="2022-02-14T10:28:00Z"/>
          <w:rFonts w:eastAsia="DengXian"/>
          <w:color w:val="auto"/>
          <w:lang w:eastAsia="zh-CN"/>
        </w:rPr>
      </w:pPr>
      <w:ins w:id="224" w:author="Huawei" w:date="2022-01-30T11:27:00Z">
        <w:del w:id="22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26" w:author="vivo" w:date="2022-01-30T11:34:00Z">
        <w:del w:id="22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28" w:author="Huawei" w:date="2022-01-30T11:27:00Z">
        <w:del w:id="22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230" w:author="Huawei" w:date="2022-01-30T11:27:00Z"/>
          <w:del w:id="231" w:author="vivo-rev" w:date="2022-02-14T10:28:00Z"/>
          <w:lang w:eastAsia="zh-CN"/>
        </w:rPr>
      </w:pPr>
      <w:ins w:id="232" w:author="Huawei" w:date="2022-01-30T11:27:00Z">
        <w:del w:id="233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234" w:author="vivo" w:date="2022-01-30T11:34:00Z">
        <w:del w:id="235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236" w:author="Huawei" w:date="2022-01-30T11:27:00Z">
        <w:del w:id="237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238" w:author="Huawei" w:date="2022-01-30T11:27:00Z"/>
          <w:del w:id="239" w:author="vivo-rev" w:date="2022-02-14T10:28:00Z"/>
          <w:lang w:eastAsia="zh-CN"/>
        </w:rPr>
      </w:pPr>
      <w:ins w:id="240" w:author="Huawei" w:date="2022-01-30T11:27:00Z">
        <w:del w:id="241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242" w:author="Huawei" w:date="2022-01-30T11:27:00Z"/>
          <w:del w:id="243" w:author="vivo-rev" w:date="2022-02-14T10:29:00Z"/>
          <w:lang w:eastAsia="zh-CN"/>
        </w:rPr>
      </w:pPr>
      <w:ins w:id="244" w:author="Huawei" w:date="2022-01-30T11:27:00Z">
        <w:del w:id="245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187"/>
      <w:r w:rsidR="009F4D0B">
        <w:rPr>
          <w:rStyle w:val="CommentReference"/>
          <w:color w:val="000000"/>
        </w:rPr>
        <w:commentReference w:id="187"/>
      </w:r>
    </w:p>
    <w:p w14:paraId="79762757" w14:textId="658DB00E" w:rsidR="003C3F01" w:rsidRPr="00F11701" w:rsidDel="00C5066C" w:rsidRDefault="003C3F01" w:rsidP="003C3F01">
      <w:pPr>
        <w:jc w:val="both"/>
        <w:rPr>
          <w:ins w:id="246" w:author="Huawei" w:date="2022-01-30T11:27:00Z"/>
          <w:del w:id="247" w:author="vivo-rev" w:date="2022-02-14T10:39:00Z"/>
          <w:lang w:eastAsia="zh-CN"/>
        </w:rPr>
      </w:pPr>
      <w:commentRangeStart w:id="248"/>
      <w:ins w:id="249" w:author="Huawei" w:date="2022-01-30T11:27:00Z">
        <w:del w:id="250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248"/>
      <w:r w:rsidR="00C5066C">
        <w:rPr>
          <w:rStyle w:val="CommentReference"/>
        </w:rPr>
        <w:commentReference w:id="248"/>
      </w:r>
    </w:p>
    <w:p w14:paraId="44D01BC8" w14:textId="338CB090" w:rsidR="003C3F01" w:rsidRPr="00F11701" w:rsidDel="00C5066C" w:rsidRDefault="003C3F01" w:rsidP="003C3F01">
      <w:pPr>
        <w:jc w:val="both"/>
        <w:rPr>
          <w:ins w:id="251" w:author="Huawei" w:date="2022-01-30T11:27:00Z"/>
          <w:del w:id="252" w:author="vivo-rev" w:date="2022-02-14T10:41:00Z"/>
          <w:lang w:eastAsia="zh-CN"/>
        </w:rPr>
      </w:pPr>
      <w:commentRangeStart w:id="253"/>
      <w:ins w:id="254" w:author="Huawei" w:date="2022-01-30T11:27:00Z">
        <w:del w:id="255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256" w:author="Huawei" w:date="2022-01-30T11:27:00Z"/>
          <w:del w:id="257" w:author="vivo-rev" w:date="2022-02-14T10:42:00Z"/>
          <w:lang w:eastAsia="zh-CN"/>
        </w:rPr>
      </w:pPr>
      <w:ins w:id="258" w:author="Huawei" w:date="2022-01-30T11:27:00Z">
        <w:del w:id="259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253"/>
      <w:r w:rsidR="00C5066C">
        <w:rPr>
          <w:rStyle w:val="CommentReference"/>
        </w:rPr>
        <w:commentReference w:id="253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2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38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43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47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176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187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248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253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28DE2" w14:textId="77777777" w:rsidR="005B13E3" w:rsidRDefault="005B13E3">
      <w:r>
        <w:separator/>
      </w:r>
    </w:p>
    <w:p w14:paraId="6F09CE79" w14:textId="77777777" w:rsidR="005B13E3" w:rsidRDefault="005B13E3"/>
  </w:endnote>
  <w:endnote w:type="continuationSeparator" w:id="0">
    <w:p w14:paraId="2DCD618B" w14:textId="77777777" w:rsidR="005B13E3" w:rsidRDefault="005B13E3">
      <w:r>
        <w:continuationSeparator/>
      </w:r>
    </w:p>
    <w:p w14:paraId="3B23DAC7" w14:textId="77777777" w:rsidR="005B13E3" w:rsidRDefault="005B1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3A69E" w14:textId="77777777" w:rsidR="005B13E3" w:rsidRDefault="005B13E3">
      <w:r>
        <w:separator/>
      </w:r>
    </w:p>
    <w:p w14:paraId="7CBBC74C" w14:textId="77777777" w:rsidR="005B13E3" w:rsidRDefault="005B13E3"/>
  </w:footnote>
  <w:footnote w:type="continuationSeparator" w:id="0">
    <w:p w14:paraId="1C17131C" w14:textId="77777777" w:rsidR="005B13E3" w:rsidRDefault="005B13E3">
      <w:r>
        <w:continuationSeparator/>
      </w:r>
    </w:p>
    <w:p w14:paraId="3C44C814" w14:textId="77777777" w:rsidR="005B13E3" w:rsidRDefault="005B13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C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DCC">
    <w15:presenceInfo w15:providerId="None" w15:userId="IDCC"/>
  </w15:person>
  <w15:person w15:author="vivo-rev">
    <w15:presenceInfo w15:providerId="None" w15:userId="vivo-rev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278B"/>
    <w:rsid w:val="005B39D5"/>
    <w:rsid w:val="005B3FB9"/>
    <w:rsid w:val="005B445F"/>
    <w:rsid w:val="005B49B5"/>
    <w:rsid w:val="005B605D"/>
    <w:rsid w:val="005B6571"/>
    <w:rsid w:val="005B6969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17c5c574-4f42-45b3-8a7f-77d8e859d074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6EEDB98-F073-460B-B9B0-9643F9FE785E"/>
    <ds:schemaRef ds:uri="http://purl.org/dc/elements/1.1/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44E32EC-E450-434A-90FB-65CE3408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686</Words>
  <Characters>6178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3</cp:revision>
  <cp:lastPrinted>2018-08-13T16:59:00Z</cp:lastPrinted>
  <dcterms:created xsi:type="dcterms:W3CDTF">2022-02-16T15:05:00Z</dcterms:created>
  <dcterms:modified xsi:type="dcterms:W3CDTF">2022-02-16T15:08:00Z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